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78A5AD31" w:rsidR="006F7EDC" w:rsidRDefault="002612B0"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4A1602">
        <w:rPr>
          <w:b/>
          <w:noProof/>
          <w:sz w:val="24"/>
        </w:rPr>
        <w:t>59</w:t>
      </w:r>
      <w:r w:rsidR="0032085A">
        <w:rPr>
          <w:b/>
          <w:noProof/>
          <w:sz w:val="24"/>
        </w:rPr>
        <w:t>91</w:t>
      </w:r>
    </w:p>
    <w:p w14:paraId="77559CC4" w14:textId="54E2A94A" w:rsidR="006F7EDC" w:rsidRDefault="006F7EDC" w:rsidP="006F7EDC">
      <w:pPr>
        <w:pStyle w:val="CRCoverPage"/>
        <w:outlineLvl w:val="0"/>
        <w:rPr>
          <w:b/>
          <w:noProof/>
          <w:sz w:val="24"/>
        </w:rPr>
      </w:pPr>
      <w:r>
        <w:rPr>
          <w:b/>
          <w:noProof/>
          <w:sz w:val="24"/>
        </w:rPr>
        <w:t xml:space="preserve">E-Meeting, </w:t>
      </w:r>
      <w:r w:rsidR="002612B0">
        <w:rPr>
          <w:b/>
          <w:noProof/>
          <w:sz w:val="24"/>
        </w:rPr>
        <w:t>10</w:t>
      </w:r>
      <w:r w:rsidR="002612B0">
        <w:rPr>
          <w:b/>
          <w:noProof/>
          <w:sz w:val="24"/>
          <w:vertAlign w:val="superscript"/>
        </w:rPr>
        <w:t>th</w:t>
      </w:r>
      <w:r w:rsidR="002612B0">
        <w:rPr>
          <w:b/>
          <w:noProof/>
          <w:sz w:val="24"/>
        </w:rPr>
        <w:t xml:space="preserve"> – 14</w:t>
      </w:r>
      <w:r w:rsidR="002612B0">
        <w:rPr>
          <w:b/>
          <w:noProof/>
          <w:sz w:val="24"/>
          <w:vertAlign w:val="superscript"/>
        </w:rPr>
        <w:t>th</w:t>
      </w:r>
      <w:r w:rsidR="002612B0">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2B37AF"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8A023B">
              <w:rPr>
                <w:b/>
                <w:noProof/>
                <w:sz w:val="28"/>
                <w:lang w:eastAsia="zh-CN"/>
              </w:rPr>
              <w:t>4</w:t>
            </w:r>
            <w:r w:rsidR="00004D53">
              <w:rPr>
                <w:b/>
                <w:noProof/>
                <w:sz w:val="28"/>
                <w:lang w:eastAsia="zh-CN"/>
              </w:rPr>
              <w:t>.</w:t>
            </w:r>
            <w:r w:rsidR="00807A56">
              <w:rPr>
                <w:b/>
                <w:noProof/>
                <w:sz w:val="28"/>
                <w:lang w:eastAsia="zh-CN"/>
              </w:rPr>
              <w:t>3</w:t>
            </w:r>
            <w:r w:rsidR="008A023B">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CA8EEE" w:rsidR="001E41F3" w:rsidRPr="00410371" w:rsidRDefault="004A1602" w:rsidP="00547111">
            <w:pPr>
              <w:pStyle w:val="CRCoverPage"/>
              <w:spacing w:after="0"/>
              <w:rPr>
                <w:noProof/>
                <w:lang w:eastAsia="zh-CN"/>
              </w:rPr>
            </w:pPr>
            <w:r w:rsidRPr="004A1602">
              <w:rPr>
                <w:rFonts w:hint="eastAsia"/>
                <w:b/>
                <w:noProof/>
                <w:sz w:val="28"/>
                <w:lang w:eastAsia="zh-CN"/>
              </w:rPr>
              <w:t>38</w:t>
            </w:r>
            <w:r w:rsidR="00E54E70">
              <w:rPr>
                <w:b/>
                <w:noProof/>
                <w:sz w:val="28"/>
                <w:lang w:eastAsia="zh-CN"/>
              </w:rPr>
              <w:t>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ED72F7" w:rsidR="001E41F3" w:rsidRPr="00410371" w:rsidRDefault="009210EE" w:rsidP="004379C6">
            <w:pPr>
              <w:pStyle w:val="CRCoverPage"/>
              <w:spacing w:after="0"/>
              <w:jc w:val="center"/>
              <w:rPr>
                <w:b/>
                <w:noProof/>
              </w:rPr>
            </w:pPr>
            <w:r>
              <w:fldChar w:fldCharType="begin"/>
            </w:r>
            <w:r>
              <w:instrText xml:space="preserve"> DOCPROPERTY  Revision  \* MERGEFORMAT </w:instrText>
            </w:r>
            <w:r>
              <w:fldChar w:fldCharType="end"/>
            </w:r>
            <w:r w:rsidR="004379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F72A19" w:rsidR="001E41F3" w:rsidRPr="00410371" w:rsidRDefault="009210EE" w:rsidP="004379C6">
            <w:pPr>
              <w:pStyle w:val="CRCoverPage"/>
              <w:spacing w:after="0"/>
              <w:jc w:val="center"/>
              <w:rPr>
                <w:noProof/>
                <w:sz w:val="28"/>
              </w:rPr>
            </w:pPr>
            <w:r w:rsidRPr="00512567">
              <w:rPr>
                <w:b/>
                <w:noProof/>
                <w:sz w:val="28"/>
                <w:lang w:eastAsia="zh-CN"/>
              </w:rPr>
              <w:fldChar w:fldCharType="begin"/>
            </w:r>
            <w:r w:rsidRPr="00512567">
              <w:rPr>
                <w:b/>
                <w:noProof/>
                <w:sz w:val="28"/>
                <w:lang w:eastAsia="zh-CN"/>
              </w:rPr>
              <w:instrText xml:space="preserve"> DOCPROPERTY  Version  \* MERGEFORMAT </w:instrText>
            </w:r>
            <w:r w:rsidRPr="00512567">
              <w:rPr>
                <w:b/>
                <w:noProof/>
                <w:sz w:val="28"/>
                <w:lang w:eastAsia="zh-CN"/>
              </w:rPr>
              <w:fldChar w:fldCharType="end"/>
            </w:r>
            <w:r w:rsidR="00622BCF">
              <w:rPr>
                <w:b/>
                <w:noProof/>
                <w:sz w:val="28"/>
                <w:lang w:eastAsia="zh-CN"/>
              </w:rPr>
              <w:t>18.0</w:t>
            </w:r>
            <w:bookmarkStart w:id="0" w:name="_GoBack"/>
            <w:bookmarkEnd w:id="0"/>
            <w:r w:rsidR="00E66EA9" w:rsidRPr="00512567">
              <w:rPr>
                <w:b/>
                <w:noProof/>
                <w:sz w:val="28"/>
                <w:lang w:eastAsia="zh-CN"/>
              </w:rPr>
              <w:t>.</w:t>
            </w:r>
            <w:r w:rsidR="007E1E0C" w:rsidRPr="00512567">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80F9A" w:rsidR="001E41F3" w:rsidRDefault="00F52797" w:rsidP="00735CAC">
            <w:pPr>
              <w:pStyle w:val="CRCoverPage"/>
              <w:spacing w:after="0"/>
              <w:rPr>
                <w:noProof/>
                <w:lang w:eastAsia="zh-CN"/>
              </w:rPr>
            </w:pPr>
            <w:r>
              <w:rPr>
                <w:rFonts w:hint="eastAsia"/>
                <w:noProof/>
                <w:lang w:eastAsia="zh-CN"/>
              </w:rPr>
              <w:t>C</w:t>
            </w:r>
            <w:r>
              <w:rPr>
                <w:noProof/>
                <w:lang w:eastAsia="zh-CN"/>
              </w:rPr>
              <w:t xml:space="preserve">larification </w:t>
            </w:r>
            <w:r w:rsidR="00DC72E0">
              <w:rPr>
                <w:noProof/>
                <w:lang w:eastAsia="zh-CN"/>
              </w:rPr>
              <w:t>on UE behavior when received T34</w:t>
            </w:r>
            <w:r>
              <w:rPr>
                <w:noProof/>
                <w:lang w:eastAsia="zh-CN"/>
              </w:rPr>
              <w:t>02 is zero</w:t>
            </w:r>
            <w:r w:rsidR="00D11F75">
              <w:rPr>
                <w:noProof/>
                <w:lang w:eastAsia="zh-CN"/>
              </w:rPr>
              <w:t xml:space="preserve">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6A3716" w:rsidR="001E41F3" w:rsidRDefault="001943E4" w:rsidP="001943E4">
            <w:pPr>
              <w:pStyle w:val="CRCoverPage"/>
              <w:spacing w:after="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4C542" w:rsidR="001E41F3" w:rsidRDefault="009F108A" w:rsidP="001943E4">
            <w:pPr>
              <w:pStyle w:val="CRCoverPage"/>
              <w:spacing w:after="0"/>
              <w:rPr>
                <w:noProof/>
                <w:lang w:eastAsia="zh-CN"/>
              </w:rPr>
            </w:pPr>
            <w:r>
              <w:rPr>
                <w:rFonts w:cs="Arial"/>
              </w:rP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C3725" w:rsidR="001E41F3" w:rsidRDefault="009F108A">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092DE9" w:rsidR="001E41F3" w:rsidRDefault="00D11F75" w:rsidP="001943E4">
            <w:pPr>
              <w:pStyle w:val="CRCoverPage"/>
              <w:spacing w:after="0"/>
              <w:ind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1DB4D1" w:rsidR="001E41F3" w:rsidRDefault="001943E4">
            <w:pPr>
              <w:pStyle w:val="CRCoverPage"/>
              <w:spacing w:after="0"/>
              <w:ind w:left="100"/>
              <w:rPr>
                <w:noProof/>
              </w:rPr>
            </w:pPr>
            <w:r>
              <w:rPr>
                <w:noProof/>
              </w:rPr>
              <w:t>Rel-1</w:t>
            </w:r>
            <w:r w:rsidR="00D11F7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8E297F" w14:textId="5730775E" w:rsidR="006D7DED" w:rsidRDefault="00E906A3" w:rsidP="006D7DED">
            <w:pPr>
              <w:pStyle w:val="CRCoverPage"/>
              <w:spacing w:beforeLines="50" w:before="120" w:after="0"/>
              <w:rPr>
                <w:lang w:eastAsia="zh-CN"/>
              </w:rPr>
            </w:pPr>
            <w:r>
              <w:rPr>
                <w:lang w:eastAsia="zh-CN"/>
              </w:rPr>
              <w:t>The value of T34</w:t>
            </w:r>
            <w:r w:rsidR="006D7DED">
              <w:rPr>
                <w:lang w:eastAsia="zh-CN"/>
              </w:rPr>
              <w:t>02 rec</w:t>
            </w:r>
            <w:r w:rsidR="006E13C1">
              <w:rPr>
                <w:lang w:eastAsia="zh-CN"/>
              </w:rPr>
              <w:t xml:space="preserve">eived by the UE in the attach </w:t>
            </w:r>
            <w:r w:rsidR="006D7DED">
              <w:rPr>
                <w:lang w:eastAsia="zh-CN"/>
              </w:rPr>
              <w:t>message</w:t>
            </w:r>
            <w:r w:rsidR="006E13C1">
              <w:rPr>
                <w:lang w:eastAsia="zh-CN"/>
              </w:rPr>
              <w:t xml:space="preserve"> or the TAU message</w:t>
            </w:r>
            <w:r w:rsidR="006D7DED">
              <w:rPr>
                <w:lang w:eastAsia="zh-CN"/>
              </w:rPr>
              <w:t xml:space="preserve"> may be zero, which was verified in the log from the existing network. How the UE should b</w:t>
            </w:r>
            <w:r>
              <w:rPr>
                <w:lang w:eastAsia="zh-CN"/>
              </w:rPr>
              <w:t>ehave when receiving zero in T34</w:t>
            </w:r>
            <w:r w:rsidR="006D7DED">
              <w:rPr>
                <w:lang w:eastAsia="zh-CN"/>
              </w:rPr>
              <w:t>02 is not covered in the current spec.</w:t>
            </w:r>
          </w:p>
          <w:p w14:paraId="7FDAA661" w14:textId="77777777" w:rsidR="006D7DED" w:rsidRDefault="006D7DED" w:rsidP="006D7DED">
            <w:pPr>
              <w:pStyle w:val="CRCoverPage"/>
              <w:spacing w:beforeLines="50" w:before="120" w:after="0"/>
              <w:rPr>
                <w:lang w:eastAsia="zh-CN"/>
              </w:rPr>
            </w:pPr>
            <w:r>
              <w:rPr>
                <w:lang w:eastAsia="zh-CN"/>
              </w:rPr>
              <w:t>Two possible options are considered:</w:t>
            </w:r>
          </w:p>
          <w:p w14:paraId="022DCEC1" w14:textId="7329F7B6" w:rsidR="006D7DED" w:rsidRDefault="00E906A3" w:rsidP="006D7DED">
            <w:pPr>
              <w:pStyle w:val="CRCoverPage"/>
              <w:numPr>
                <w:ilvl w:val="0"/>
                <w:numId w:val="10"/>
              </w:numPr>
              <w:spacing w:beforeLines="50" w:before="120" w:after="0"/>
              <w:rPr>
                <w:lang w:eastAsia="zh-CN"/>
              </w:rPr>
            </w:pPr>
            <w:r>
              <w:rPr>
                <w:lang w:eastAsia="zh-CN"/>
              </w:rPr>
              <w:t>Take the default value of T34</w:t>
            </w:r>
            <w:r w:rsidR="006D7DED">
              <w:rPr>
                <w:lang w:eastAsia="zh-CN"/>
              </w:rPr>
              <w:t>02 into use instead of “zero”;</w:t>
            </w:r>
          </w:p>
          <w:p w14:paraId="32616ACD" w14:textId="531E4C49" w:rsidR="006D7DED" w:rsidRDefault="006D7DED" w:rsidP="006D7DED">
            <w:pPr>
              <w:pStyle w:val="CRCoverPage"/>
              <w:numPr>
                <w:ilvl w:val="0"/>
                <w:numId w:val="10"/>
              </w:numPr>
              <w:spacing w:beforeLines="50" w:before="120" w:after="0"/>
              <w:rPr>
                <w:lang w:eastAsia="zh-CN"/>
              </w:rPr>
            </w:pPr>
            <w:r>
              <w:rPr>
                <w:lang w:eastAsia="zh-CN"/>
              </w:rPr>
              <w:t xml:space="preserve">Take the receiving “zero” into use, </w:t>
            </w:r>
            <w:r w:rsidR="00E906A3">
              <w:rPr>
                <w:lang w:eastAsia="zh-CN"/>
              </w:rPr>
              <w:t>and if the value of T34</w:t>
            </w:r>
            <w:r>
              <w:rPr>
                <w:lang w:eastAsia="zh-CN"/>
              </w:rPr>
              <w:t>02 is</w:t>
            </w:r>
            <w:r w:rsidR="00E906A3">
              <w:rPr>
                <w:lang w:eastAsia="zh-CN"/>
              </w:rPr>
              <w:t xml:space="preserve"> zero, UE shall not start T34</w:t>
            </w:r>
            <w:r>
              <w:rPr>
                <w:lang w:eastAsia="zh-CN"/>
              </w:rPr>
              <w:t>02 when the registration attempt counter is equal to 5.</w:t>
            </w:r>
          </w:p>
          <w:p w14:paraId="708AA7DE" w14:textId="7F37E22D" w:rsidR="00661C23" w:rsidRPr="00BA446D" w:rsidRDefault="006D7DED" w:rsidP="006D7DED">
            <w:pPr>
              <w:pStyle w:val="CRCoverPage"/>
              <w:spacing w:beforeLines="50" w:before="120" w:afterLines="50"/>
              <w:rPr>
                <w:lang w:eastAsia="zh-CN"/>
              </w:rPr>
            </w:pPr>
            <w:r>
              <w:rPr>
                <w:lang w:eastAsia="zh-CN"/>
              </w:rPr>
              <w:t>Option 2 may lead to the UE performing the next round of registration process without wait when the registration attempt counter is equal to 5. Suppose the network condition is not good, the UE may keep trying registration until out of power in a short period of time. Hence, option1 is recommended.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CF7988" w:rsidR="008A1AC6" w:rsidRDefault="006D7DED" w:rsidP="008A023B">
            <w:pPr>
              <w:pStyle w:val="CRCoverPage"/>
              <w:spacing w:after="0"/>
              <w:rPr>
                <w:lang w:eastAsia="zh-CN"/>
              </w:rPr>
            </w:pPr>
            <w:r>
              <w:rPr>
                <w:rFonts w:hint="eastAsia"/>
                <w:lang w:eastAsia="zh-CN"/>
              </w:rPr>
              <w:t>P</w:t>
            </w:r>
            <w:r>
              <w:rPr>
                <w:lang w:eastAsia="zh-CN"/>
              </w:rPr>
              <w:t xml:space="preserve">ropose </w:t>
            </w:r>
            <w:r w:rsidR="00E906A3">
              <w:rPr>
                <w:lang w:eastAsia="zh-CN"/>
              </w:rPr>
              <w:t>taking default value of T34</w:t>
            </w:r>
            <w:r>
              <w:rPr>
                <w:lang w:eastAsia="zh-CN"/>
              </w:rPr>
              <w:t>02 into use if “zero”</w:t>
            </w:r>
            <w:r w:rsidR="00E906A3">
              <w:rPr>
                <w:lang w:eastAsia="zh-CN"/>
              </w:rPr>
              <w:t xml:space="preserve"> in T34</w:t>
            </w:r>
            <w:r>
              <w:rPr>
                <w:lang w:eastAsia="zh-CN"/>
              </w:rPr>
              <w:t>02 is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73FA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B8151" w:rsidR="001E41F3" w:rsidRDefault="00681F58" w:rsidP="008A023B">
            <w:pPr>
              <w:pStyle w:val="CRCoverPage"/>
              <w:spacing w:after="0"/>
              <w:rPr>
                <w:noProof/>
                <w:lang w:eastAsia="zh-CN"/>
              </w:rPr>
            </w:pPr>
            <w:r>
              <w:rPr>
                <w:noProof/>
                <w:lang w:eastAsia="zh-CN"/>
              </w:rPr>
              <w:t>The UE doesn’t know how</w:t>
            </w:r>
            <w:r w:rsidR="006D7DED">
              <w:rPr>
                <w:noProof/>
                <w:lang w:eastAsia="zh-CN"/>
              </w:rPr>
              <w:t xml:space="preserve"> to behave</w:t>
            </w:r>
            <w:r w:rsidR="00E73FAF">
              <w:rPr>
                <w:noProof/>
                <w:lang w:eastAsia="zh-CN"/>
              </w:rPr>
              <w:t xml:space="preserve"> if the value of T34</w:t>
            </w:r>
            <w:r>
              <w:rPr>
                <w:noProof/>
                <w:lang w:eastAsia="zh-CN"/>
              </w:rPr>
              <w:t>02 is zero.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CA5555" w:rsidR="001E41F3" w:rsidRDefault="00681F58" w:rsidP="004F332F">
            <w:pPr>
              <w:pStyle w:val="CRCoverPage"/>
              <w:spacing w:after="0"/>
              <w:rPr>
                <w:noProof/>
                <w:lang w:eastAsia="zh-CN"/>
              </w:rPr>
            </w:pPr>
            <w:r>
              <w:rPr>
                <w:rFonts w:hint="eastAsia"/>
                <w:noProof/>
                <w:lang w:eastAsia="zh-CN"/>
              </w:rPr>
              <w:t>5</w:t>
            </w:r>
            <w:r>
              <w:rPr>
                <w:noProof/>
                <w:lang w:eastAsia="zh-CN"/>
              </w:rPr>
              <w:t>.3.</w:t>
            </w:r>
            <w:r w:rsidR="000952D0">
              <w:rPr>
                <w:noProof/>
                <w:lang w:eastAsia="zh-CN"/>
              </w:rPr>
              <w:t>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21357C" w:rsidR="001E41F3" w:rsidRDefault="008F5984">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D8506" w:rsidR="001E41F3" w:rsidRDefault="008F5984">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5331D" w:rsidR="001E41F3" w:rsidRDefault="008F5984">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741AD1DD" w14:textId="77777777" w:rsidR="00447C27" w:rsidRPr="006A6394" w:rsidRDefault="00447C27" w:rsidP="00447C27">
      <w:pPr>
        <w:pStyle w:val="30"/>
      </w:pPr>
      <w:bookmarkStart w:id="5" w:name="_Toc114840821"/>
      <w:r w:rsidRPr="006A6394">
        <w:t>5.3.6</w:t>
      </w:r>
      <w:r w:rsidRPr="006A6394">
        <w:tab/>
        <w:t>Handling of timer T3402</w:t>
      </w:r>
      <w:bookmarkEnd w:id="5"/>
    </w:p>
    <w:p w14:paraId="43F211DB" w14:textId="77777777" w:rsidR="00447C27" w:rsidRPr="006A6394" w:rsidRDefault="00447C27" w:rsidP="00447C27">
      <w:pPr>
        <w:rPr>
          <w:lang w:eastAsia="zh-CN"/>
        </w:rPr>
      </w:pPr>
      <w:r w:rsidRPr="006A6394">
        <w:t>The value of timer T3402 can be sent by the network to the UE in the ATTACH ACCEPT message and TRACKING AREA UPDATE ACCEPT message. If the value is different from "deactivated", the UE shall apply this value in all tracking areas of the list of tracking areas assigned to the UE, until a new value is received</w:t>
      </w:r>
      <w:r w:rsidRPr="006A6394">
        <w:rPr>
          <w:lang w:eastAsia="zh-CN"/>
        </w:rPr>
        <w:t>.</w:t>
      </w:r>
    </w:p>
    <w:p w14:paraId="38A3E117" w14:textId="77777777" w:rsidR="00447C27" w:rsidRPr="006A6394" w:rsidRDefault="00447C27" w:rsidP="00447C27">
      <w:pPr>
        <w:rPr>
          <w:lang w:eastAsia="ja-JP"/>
        </w:rPr>
      </w:pPr>
      <w:r w:rsidRPr="006A6394">
        <w:t xml:space="preserve">The value of timer T3402 can be sent by the network to the UE in the ATTACH </w:t>
      </w:r>
      <w:r w:rsidRPr="006A6394">
        <w:rPr>
          <w:lang w:eastAsia="ja-JP"/>
        </w:rPr>
        <w:t>REJECT</w:t>
      </w:r>
      <w:r w:rsidRPr="006A6394">
        <w:t xml:space="preserve"> message</w:t>
      </w:r>
      <w:r w:rsidRPr="006A6394">
        <w:rPr>
          <w:lang w:eastAsia="ja-JP"/>
        </w:rPr>
        <w:t xml:space="preserve">. If an ATTACH REJECT message including timer T3402 value </w:t>
      </w:r>
      <w:r w:rsidRPr="006A6394">
        <w:t>different from "deactivated",</w:t>
      </w:r>
      <w:r w:rsidRPr="006A6394">
        <w:rPr>
          <w:lang w:eastAsia="ja-JP"/>
        </w:rPr>
        <w:t xml:space="preserve"> was received integrity protected, the UE shall apply this value until a new value is received with integrity protection or a new PLMN is selected. Otherwise, the default value of this timer is used.</w:t>
      </w:r>
    </w:p>
    <w:p w14:paraId="01FF03BB" w14:textId="77777777" w:rsidR="00447C27" w:rsidRPr="006A6394" w:rsidRDefault="00447C27" w:rsidP="00447C27">
      <w:pPr>
        <w:rPr>
          <w:lang w:eastAsia="ja-JP"/>
        </w:rPr>
      </w:pPr>
      <w:r w:rsidRPr="006A6394">
        <w:t>The default value of this timer is also used</w:t>
      </w:r>
      <w:r w:rsidRPr="006A6394" w:rsidDel="006D1316">
        <w:t xml:space="preserve"> </w:t>
      </w:r>
      <w:r w:rsidRPr="006A6394">
        <w:t xml:space="preserve">by the UE </w:t>
      </w:r>
      <w:r w:rsidRPr="006A6394">
        <w:rPr>
          <w:lang w:eastAsia="zh-CN"/>
        </w:rPr>
        <w:t>in the following cases:</w:t>
      </w:r>
    </w:p>
    <w:p w14:paraId="2F3EBE47" w14:textId="77777777" w:rsidR="00447C27" w:rsidRPr="006A6394" w:rsidRDefault="00447C27" w:rsidP="00447C27">
      <w:pPr>
        <w:pStyle w:val="B1"/>
      </w:pPr>
      <w:r w:rsidRPr="006A6394">
        <w:rPr>
          <w:lang w:eastAsia="ko-KR"/>
        </w:rPr>
        <w:t>-</w:t>
      </w:r>
      <w:r w:rsidRPr="006A6394">
        <w:rPr>
          <w:lang w:eastAsia="ko-KR"/>
        </w:rPr>
        <w:tab/>
      </w:r>
      <w:r w:rsidRPr="006A6394">
        <w:t>ATTACH ACCEPT</w:t>
      </w:r>
      <w:r w:rsidRPr="006A6394" w:rsidDel="001E6986">
        <w:rPr>
          <w:lang w:eastAsia="ko-KR"/>
        </w:rPr>
        <w:t xml:space="preserve"> </w:t>
      </w:r>
      <w:r w:rsidRPr="006A6394">
        <w:t>message</w:t>
      </w:r>
      <w:r w:rsidRPr="006A6394">
        <w:rPr>
          <w:lang w:eastAsia="zh-CN"/>
        </w:rPr>
        <w:t xml:space="preserve"> or </w:t>
      </w:r>
      <w:r w:rsidRPr="006A6394">
        <w:t>TRACKING AREA UPDATE ACCEPT message is received without a value specified;</w:t>
      </w:r>
    </w:p>
    <w:p w14:paraId="15167D1E" w14:textId="77777777" w:rsidR="00447C27" w:rsidRPr="006A6394" w:rsidRDefault="00447C27" w:rsidP="00447C27">
      <w:pPr>
        <w:pStyle w:val="B1"/>
        <w:rPr>
          <w:lang w:eastAsia="ko-KR"/>
        </w:rPr>
      </w:pPr>
      <w:r w:rsidRPr="006A6394">
        <w:rPr>
          <w:lang w:eastAsia="ko-KR"/>
        </w:rPr>
        <w:t>-</w:t>
      </w:r>
      <w:r w:rsidRPr="006A6394">
        <w:rPr>
          <w:lang w:eastAsia="ko-KR"/>
        </w:rPr>
        <w:tab/>
      </w:r>
      <w:proofErr w:type="gramStart"/>
      <w:r w:rsidRPr="006A6394">
        <w:rPr>
          <w:lang w:eastAsia="ko-KR"/>
        </w:rPr>
        <w:t>the</w:t>
      </w:r>
      <w:proofErr w:type="gramEnd"/>
      <w:r w:rsidRPr="006A6394">
        <w:rPr>
          <w:lang w:eastAsia="ko-KR"/>
        </w:rPr>
        <w:t xml:space="preserve"> network indicates that the timer is "deactivated";</w:t>
      </w:r>
    </w:p>
    <w:p w14:paraId="1ACAB1C8" w14:textId="77777777" w:rsidR="00447C27" w:rsidRPr="006A6394" w:rsidRDefault="00447C27" w:rsidP="00447C27">
      <w:pPr>
        <w:pStyle w:val="B1"/>
        <w:rPr>
          <w:lang w:eastAsia="zh-CN"/>
        </w:rPr>
      </w:pPr>
      <w:r w:rsidRPr="006A6394">
        <w:rPr>
          <w:lang w:eastAsia="ko-KR"/>
        </w:rPr>
        <w:t>-</w:t>
      </w:r>
      <w:r w:rsidRPr="006A6394">
        <w:rPr>
          <w:lang w:eastAsia="ko-KR"/>
        </w:rPr>
        <w:tab/>
      </w:r>
      <w:proofErr w:type="gramStart"/>
      <w:r w:rsidRPr="006A6394">
        <w:rPr>
          <w:lang w:eastAsia="ko-KR"/>
        </w:rPr>
        <w:t>the</w:t>
      </w:r>
      <w:proofErr w:type="gramEnd"/>
      <w:r w:rsidRPr="006A6394">
        <w:rPr>
          <w:lang w:eastAsia="ko-KR"/>
        </w:rPr>
        <w:t xml:space="preserve"> UE does not have a stored value for this timer</w:t>
      </w:r>
      <w:r w:rsidRPr="006A6394">
        <w:rPr>
          <w:lang w:eastAsia="zh-CN"/>
        </w:rPr>
        <w:t>;</w:t>
      </w:r>
    </w:p>
    <w:p w14:paraId="6D12FCE0" w14:textId="77777777" w:rsidR="00447C27" w:rsidRPr="006A6394" w:rsidRDefault="00447C27" w:rsidP="00447C27">
      <w:pPr>
        <w:pStyle w:val="B1"/>
        <w:rPr>
          <w:lang w:eastAsia="ja-JP"/>
        </w:rPr>
      </w:pPr>
      <w:r w:rsidRPr="006A6394">
        <w:rPr>
          <w:lang w:eastAsia="ko-KR"/>
        </w:rPr>
        <w:t>-</w:t>
      </w:r>
      <w:r w:rsidRPr="006A6394">
        <w:rPr>
          <w:lang w:eastAsia="ko-KR"/>
        </w:rPr>
        <w:tab/>
        <w:t xml:space="preserve">a new </w:t>
      </w:r>
      <w:r w:rsidRPr="006A6394">
        <w:t>PLMN which is not in the list of equivalent PLMNs</w:t>
      </w:r>
      <w:r w:rsidRPr="006A6394">
        <w:rPr>
          <w:lang w:eastAsia="ko-KR"/>
        </w:rPr>
        <w:t xml:space="preserve"> </w:t>
      </w:r>
      <w:r w:rsidRPr="006A6394">
        <w:rPr>
          <w:lang w:eastAsia="zh-CN"/>
        </w:rPr>
        <w:t>has been</w:t>
      </w:r>
      <w:r w:rsidRPr="006A6394">
        <w:rPr>
          <w:lang w:eastAsia="ko-KR"/>
        </w:rPr>
        <w:t xml:space="preserve"> entered</w:t>
      </w:r>
      <w:r w:rsidRPr="006A6394">
        <w:rPr>
          <w:lang w:eastAsia="zh-CN"/>
        </w:rPr>
        <w:t>, the tracking area updating fails and the</w:t>
      </w:r>
      <w:r w:rsidRPr="006A6394">
        <w:t xml:space="preserve"> </w:t>
      </w:r>
      <w:r w:rsidRPr="006A6394">
        <w:rPr>
          <w:lang w:eastAsia="zh-CN"/>
        </w:rPr>
        <w:t>tracking area updating attempt counter is equal to 5;</w:t>
      </w:r>
      <w:del w:id="6" w:author="HW_XL" w:date="2022-09-29T15:48:00Z">
        <w:r w:rsidRPr="006A6394" w:rsidDel="00A82E43">
          <w:rPr>
            <w:lang w:eastAsia="zh-CN"/>
          </w:rPr>
          <w:delText xml:space="preserve"> or</w:delText>
        </w:r>
      </w:del>
    </w:p>
    <w:p w14:paraId="5D542D11" w14:textId="0049A3C5" w:rsidR="00447C27" w:rsidRDefault="00447C27" w:rsidP="00447C27">
      <w:pPr>
        <w:pStyle w:val="B1"/>
        <w:rPr>
          <w:ins w:id="7" w:author="HW_XL" w:date="2022-09-29T15:47:00Z"/>
        </w:rPr>
      </w:pPr>
      <w:r w:rsidRPr="006A6394">
        <w:t>-</w:t>
      </w:r>
      <w:r w:rsidRPr="006A6394">
        <w:tab/>
      </w:r>
      <w:proofErr w:type="gramStart"/>
      <w:r w:rsidRPr="006A6394">
        <w:t>a</w:t>
      </w:r>
      <w:proofErr w:type="gramEnd"/>
      <w:r w:rsidRPr="006A6394">
        <w:t xml:space="preserve"> new PLMN which is not in the list of equivalent PLMNs has been entered, the attach procedure fails, the attach attempt counter is equal to 5 and no ATTACH REJECT message was received from the new PLMN</w:t>
      </w:r>
      <w:del w:id="8" w:author="HW_XL" w:date="2022-09-29T15:47:00Z">
        <w:r w:rsidRPr="006A6394" w:rsidDel="006D0BDA">
          <w:delText>.</w:delText>
        </w:r>
      </w:del>
      <w:ins w:id="9" w:author="HW_XL" w:date="2022-09-29T15:47:00Z">
        <w:r w:rsidR="006D0BDA">
          <w:t>; or</w:t>
        </w:r>
      </w:ins>
    </w:p>
    <w:p w14:paraId="241C7FB4" w14:textId="52CA6583" w:rsidR="006D0BDA" w:rsidRPr="006D0BDA" w:rsidRDefault="006D0BDA" w:rsidP="006D0BDA">
      <w:pPr>
        <w:pStyle w:val="B1"/>
        <w:rPr>
          <w:rFonts w:eastAsia="Malgun Gothic"/>
          <w:lang w:eastAsia="ko-KR"/>
        </w:rPr>
      </w:pPr>
      <w:ins w:id="10" w:author="HW_XL" w:date="2022-09-29T15:47:00Z">
        <w:r w:rsidRPr="006A6394">
          <w:rPr>
            <w:lang w:eastAsia="ko-KR"/>
          </w:rPr>
          <w:t>-</w:t>
        </w:r>
        <w:r w:rsidRPr="006A6394">
          <w:rPr>
            <w:lang w:eastAsia="ko-KR"/>
          </w:rPr>
          <w:tab/>
        </w:r>
        <w:proofErr w:type="gramStart"/>
        <w:r w:rsidRPr="006A6394">
          <w:rPr>
            <w:lang w:eastAsia="ko-KR"/>
          </w:rPr>
          <w:t>the</w:t>
        </w:r>
        <w:proofErr w:type="gramEnd"/>
        <w:r w:rsidRPr="006A6394">
          <w:rPr>
            <w:lang w:eastAsia="ko-KR"/>
          </w:rPr>
          <w:t xml:space="preserve"> network indicates that</w:t>
        </w:r>
        <w:r>
          <w:rPr>
            <w:lang w:eastAsia="ko-KR"/>
          </w:rPr>
          <w:t xml:space="preserve"> the timer is "zero</w:t>
        </w:r>
        <w:r w:rsidRPr="006A6394">
          <w:rPr>
            <w:lang w:eastAsia="ko-KR"/>
          </w:rPr>
          <w:t>"</w:t>
        </w:r>
        <w:r>
          <w:rPr>
            <w:lang w:eastAsia="ko-KR"/>
          </w:rPr>
          <w:t>.</w:t>
        </w:r>
      </w:ins>
    </w:p>
    <w:p w14:paraId="7AF381B7" w14:textId="116E9829" w:rsidR="00AB0DEF" w:rsidRPr="00380093" w:rsidRDefault="00447C27" w:rsidP="004341E7">
      <w:pPr>
        <w:jc w:val="center"/>
        <w:rPr>
          <w:noProof/>
        </w:rPr>
      </w:pPr>
      <w:r>
        <w:rPr>
          <w:noProof/>
          <w:highlight w:val="green"/>
        </w:rPr>
        <w:t>***** End of changes *****</w:t>
      </w:r>
      <w:bookmarkEnd w:id="2"/>
      <w:bookmarkEnd w:id="3"/>
      <w:bookmarkEnd w:id="4"/>
    </w:p>
    <w:sectPr w:rsidR="00AB0DEF" w:rsidRPr="0038009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E55468" w14:textId="77777777" w:rsidR="00D224FA" w:rsidRDefault="00D224FA">
      <w:r>
        <w:separator/>
      </w:r>
    </w:p>
  </w:endnote>
  <w:endnote w:type="continuationSeparator" w:id="0">
    <w:p w14:paraId="3C980362" w14:textId="77777777" w:rsidR="00D224FA" w:rsidRDefault="00D224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2E1EE9" w14:textId="77777777" w:rsidR="00D224FA" w:rsidRDefault="00D224FA">
      <w:r>
        <w:separator/>
      </w:r>
    </w:p>
  </w:footnote>
  <w:footnote w:type="continuationSeparator" w:id="0">
    <w:p w14:paraId="2BA00EBE" w14:textId="77777777" w:rsidR="00D224FA" w:rsidRDefault="00D224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30E72" w:rsidRDefault="00D30E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30E72" w:rsidRDefault="00D30E7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30E72" w:rsidRDefault="00D30E7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30E72" w:rsidRDefault="00D30E7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1643088"/>
    <w:multiLevelType w:val="hybridMultilevel"/>
    <w:tmpl w:val="78446788"/>
    <w:lvl w:ilvl="0" w:tplc="C30E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AE6208A"/>
    <w:multiLevelType w:val="hybridMultilevel"/>
    <w:tmpl w:val="4F8641E2"/>
    <w:lvl w:ilvl="0" w:tplc="D494C1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C11749B"/>
    <w:multiLevelType w:val="hybridMultilevel"/>
    <w:tmpl w:val="DE22767E"/>
    <w:lvl w:ilvl="0" w:tplc="BE487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8"/>
  </w:num>
  <w:num w:numId="7">
    <w:abstractNumId w:val="9"/>
  </w:num>
  <w:num w:numId="8">
    <w:abstractNumId w:val="6"/>
  </w:num>
  <w:num w:numId="9">
    <w:abstractNumId w:val="5"/>
  </w:num>
  <w:num w:numId="10">
    <w:abstractNumId w:val="7"/>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609"/>
    <w:rsid w:val="00004D53"/>
    <w:rsid w:val="00014B8D"/>
    <w:rsid w:val="00022E4A"/>
    <w:rsid w:val="00027BCB"/>
    <w:rsid w:val="00027E05"/>
    <w:rsid w:val="00036655"/>
    <w:rsid w:val="00054137"/>
    <w:rsid w:val="000952D0"/>
    <w:rsid w:val="000A6394"/>
    <w:rsid w:val="000B7FED"/>
    <w:rsid w:val="000C038A"/>
    <w:rsid w:val="000C1379"/>
    <w:rsid w:val="000C6598"/>
    <w:rsid w:val="000D3874"/>
    <w:rsid w:val="000D44B3"/>
    <w:rsid w:val="000F0520"/>
    <w:rsid w:val="00112E8E"/>
    <w:rsid w:val="00114A07"/>
    <w:rsid w:val="00145D43"/>
    <w:rsid w:val="00146924"/>
    <w:rsid w:val="00161E37"/>
    <w:rsid w:val="00166DF0"/>
    <w:rsid w:val="0018317E"/>
    <w:rsid w:val="00192C46"/>
    <w:rsid w:val="001943E4"/>
    <w:rsid w:val="00195764"/>
    <w:rsid w:val="001A08B3"/>
    <w:rsid w:val="001A22FD"/>
    <w:rsid w:val="001A2765"/>
    <w:rsid w:val="001A5700"/>
    <w:rsid w:val="001A7B60"/>
    <w:rsid w:val="001B52F0"/>
    <w:rsid w:val="001B7A65"/>
    <w:rsid w:val="001C43F6"/>
    <w:rsid w:val="001E2BAF"/>
    <w:rsid w:val="001E41F3"/>
    <w:rsid w:val="002559C2"/>
    <w:rsid w:val="0026004D"/>
    <w:rsid w:val="002612B0"/>
    <w:rsid w:val="002640DD"/>
    <w:rsid w:val="00272F2C"/>
    <w:rsid w:val="00275D12"/>
    <w:rsid w:val="00284FEB"/>
    <w:rsid w:val="002860C4"/>
    <w:rsid w:val="00290B8D"/>
    <w:rsid w:val="002B5741"/>
    <w:rsid w:val="002D0DCE"/>
    <w:rsid w:val="002D4A79"/>
    <w:rsid w:val="002E0258"/>
    <w:rsid w:val="002E2714"/>
    <w:rsid w:val="002E42D5"/>
    <w:rsid w:val="002E472E"/>
    <w:rsid w:val="00305409"/>
    <w:rsid w:val="003131A8"/>
    <w:rsid w:val="0032085A"/>
    <w:rsid w:val="00350D56"/>
    <w:rsid w:val="00356BA9"/>
    <w:rsid w:val="003609EF"/>
    <w:rsid w:val="0036231A"/>
    <w:rsid w:val="0036731E"/>
    <w:rsid w:val="00374DD4"/>
    <w:rsid w:val="00380093"/>
    <w:rsid w:val="0038223A"/>
    <w:rsid w:val="003A45C1"/>
    <w:rsid w:val="003E1A36"/>
    <w:rsid w:val="00410371"/>
    <w:rsid w:val="00423364"/>
    <w:rsid w:val="004242F1"/>
    <w:rsid w:val="0043207B"/>
    <w:rsid w:val="00433246"/>
    <w:rsid w:val="004341E7"/>
    <w:rsid w:val="004379C6"/>
    <w:rsid w:val="00447C27"/>
    <w:rsid w:val="00486DA2"/>
    <w:rsid w:val="004A1602"/>
    <w:rsid w:val="004A68BD"/>
    <w:rsid w:val="004B396B"/>
    <w:rsid w:val="004B75B7"/>
    <w:rsid w:val="004D0882"/>
    <w:rsid w:val="004D34E8"/>
    <w:rsid w:val="004F332F"/>
    <w:rsid w:val="004F6705"/>
    <w:rsid w:val="0050300C"/>
    <w:rsid w:val="00503200"/>
    <w:rsid w:val="00512567"/>
    <w:rsid w:val="005141D9"/>
    <w:rsid w:val="0051580D"/>
    <w:rsid w:val="00547111"/>
    <w:rsid w:val="00566382"/>
    <w:rsid w:val="00566536"/>
    <w:rsid w:val="00576013"/>
    <w:rsid w:val="00592D74"/>
    <w:rsid w:val="005B1433"/>
    <w:rsid w:val="005B6029"/>
    <w:rsid w:val="005E2C44"/>
    <w:rsid w:val="005E7487"/>
    <w:rsid w:val="006101AE"/>
    <w:rsid w:val="00612743"/>
    <w:rsid w:val="00621188"/>
    <w:rsid w:val="00622BCF"/>
    <w:rsid w:val="006257ED"/>
    <w:rsid w:val="00653DE4"/>
    <w:rsid w:val="00656DBA"/>
    <w:rsid w:val="00661C23"/>
    <w:rsid w:val="00665C47"/>
    <w:rsid w:val="00680EB7"/>
    <w:rsid w:val="00681A94"/>
    <w:rsid w:val="00681F58"/>
    <w:rsid w:val="00695808"/>
    <w:rsid w:val="006B2505"/>
    <w:rsid w:val="006B46FB"/>
    <w:rsid w:val="006D0BDA"/>
    <w:rsid w:val="006D7DED"/>
    <w:rsid w:val="006E13C1"/>
    <w:rsid w:val="006E21FB"/>
    <w:rsid w:val="006E411B"/>
    <w:rsid w:val="006F7EDC"/>
    <w:rsid w:val="00735CAC"/>
    <w:rsid w:val="007443D4"/>
    <w:rsid w:val="00747E2F"/>
    <w:rsid w:val="00751CE5"/>
    <w:rsid w:val="00754345"/>
    <w:rsid w:val="00756C2C"/>
    <w:rsid w:val="007777E9"/>
    <w:rsid w:val="00792342"/>
    <w:rsid w:val="007963C9"/>
    <w:rsid w:val="007977A8"/>
    <w:rsid w:val="007B512A"/>
    <w:rsid w:val="007C09CF"/>
    <w:rsid w:val="007C2097"/>
    <w:rsid w:val="007D6A07"/>
    <w:rsid w:val="007E1E0C"/>
    <w:rsid w:val="007F7259"/>
    <w:rsid w:val="008040A8"/>
    <w:rsid w:val="00807A56"/>
    <w:rsid w:val="00810E83"/>
    <w:rsid w:val="0081158F"/>
    <w:rsid w:val="0081223E"/>
    <w:rsid w:val="008279FA"/>
    <w:rsid w:val="00830699"/>
    <w:rsid w:val="00835D37"/>
    <w:rsid w:val="00841F19"/>
    <w:rsid w:val="00862615"/>
    <w:rsid w:val="008626E7"/>
    <w:rsid w:val="00870EE7"/>
    <w:rsid w:val="00877C82"/>
    <w:rsid w:val="00877CFD"/>
    <w:rsid w:val="008863B9"/>
    <w:rsid w:val="008870BF"/>
    <w:rsid w:val="0089497C"/>
    <w:rsid w:val="008A023B"/>
    <w:rsid w:val="008A1AC6"/>
    <w:rsid w:val="008A360E"/>
    <w:rsid w:val="008A3E30"/>
    <w:rsid w:val="008A45A6"/>
    <w:rsid w:val="008C148F"/>
    <w:rsid w:val="008C2EBF"/>
    <w:rsid w:val="008D3CCC"/>
    <w:rsid w:val="008D40D1"/>
    <w:rsid w:val="008E6C90"/>
    <w:rsid w:val="008F3789"/>
    <w:rsid w:val="008F5984"/>
    <w:rsid w:val="008F686C"/>
    <w:rsid w:val="009075E0"/>
    <w:rsid w:val="009148DE"/>
    <w:rsid w:val="009210EE"/>
    <w:rsid w:val="0092254A"/>
    <w:rsid w:val="0094174C"/>
    <w:rsid w:val="00941E30"/>
    <w:rsid w:val="009525D9"/>
    <w:rsid w:val="009740D2"/>
    <w:rsid w:val="009777D9"/>
    <w:rsid w:val="009867DD"/>
    <w:rsid w:val="00991B88"/>
    <w:rsid w:val="00996BF7"/>
    <w:rsid w:val="009A5753"/>
    <w:rsid w:val="009A579D"/>
    <w:rsid w:val="009E3297"/>
    <w:rsid w:val="009F108A"/>
    <w:rsid w:val="009F734F"/>
    <w:rsid w:val="00A07CCB"/>
    <w:rsid w:val="00A246B6"/>
    <w:rsid w:val="00A2618E"/>
    <w:rsid w:val="00A33ED8"/>
    <w:rsid w:val="00A35822"/>
    <w:rsid w:val="00A47E70"/>
    <w:rsid w:val="00A50CF0"/>
    <w:rsid w:val="00A7671C"/>
    <w:rsid w:val="00A82E43"/>
    <w:rsid w:val="00AA0683"/>
    <w:rsid w:val="00AA2CBC"/>
    <w:rsid w:val="00AB0DEF"/>
    <w:rsid w:val="00AB47C5"/>
    <w:rsid w:val="00AC5820"/>
    <w:rsid w:val="00AD1CD8"/>
    <w:rsid w:val="00AD2D9C"/>
    <w:rsid w:val="00B01F1A"/>
    <w:rsid w:val="00B258BB"/>
    <w:rsid w:val="00B4636A"/>
    <w:rsid w:val="00B67B97"/>
    <w:rsid w:val="00B966D6"/>
    <w:rsid w:val="00B968C8"/>
    <w:rsid w:val="00BA3EC5"/>
    <w:rsid w:val="00BA446D"/>
    <w:rsid w:val="00BA51D9"/>
    <w:rsid w:val="00BB4B6D"/>
    <w:rsid w:val="00BB5DFC"/>
    <w:rsid w:val="00BD279D"/>
    <w:rsid w:val="00BD6BB8"/>
    <w:rsid w:val="00BE3EA7"/>
    <w:rsid w:val="00C0742A"/>
    <w:rsid w:val="00C07562"/>
    <w:rsid w:val="00C26B55"/>
    <w:rsid w:val="00C26B94"/>
    <w:rsid w:val="00C51861"/>
    <w:rsid w:val="00C666D1"/>
    <w:rsid w:val="00C66BA2"/>
    <w:rsid w:val="00C74A82"/>
    <w:rsid w:val="00C81522"/>
    <w:rsid w:val="00C81A15"/>
    <w:rsid w:val="00C870F6"/>
    <w:rsid w:val="00C95985"/>
    <w:rsid w:val="00CB6962"/>
    <w:rsid w:val="00CC5026"/>
    <w:rsid w:val="00CC68D0"/>
    <w:rsid w:val="00CE226C"/>
    <w:rsid w:val="00CE352A"/>
    <w:rsid w:val="00CF2E44"/>
    <w:rsid w:val="00D03F9A"/>
    <w:rsid w:val="00D06D51"/>
    <w:rsid w:val="00D11F75"/>
    <w:rsid w:val="00D2019E"/>
    <w:rsid w:val="00D221EB"/>
    <w:rsid w:val="00D224FA"/>
    <w:rsid w:val="00D24991"/>
    <w:rsid w:val="00D30E72"/>
    <w:rsid w:val="00D373F8"/>
    <w:rsid w:val="00D50255"/>
    <w:rsid w:val="00D66520"/>
    <w:rsid w:val="00D84AE9"/>
    <w:rsid w:val="00D87E30"/>
    <w:rsid w:val="00DA5BDA"/>
    <w:rsid w:val="00DA712E"/>
    <w:rsid w:val="00DC2CC2"/>
    <w:rsid w:val="00DC72E0"/>
    <w:rsid w:val="00DD783D"/>
    <w:rsid w:val="00DE34CF"/>
    <w:rsid w:val="00E13F3D"/>
    <w:rsid w:val="00E21707"/>
    <w:rsid w:val="00E27B22"/>
    <w:rsid w:val="00E34898"/>
    <w:rsid w:val="00E47B9B"/>
    <w:rsid w:val="00E54E70"/>
    <w:rsid w:val="00E55110"/>
    <w:rsid w:val="00E63D00"/>
    <w:rsid w:val="00E66EA9"/>
    <w:rsid w:val="00E73FAF"/>
    <w:rsid w:val="00E81F85"/>
    <w:rsid w:val="00E906A3"/>
    <w:rsid w:val="00E97051"/>
    <w:rsid w:val="00EA1FD3"/>
    <w:rsid w:val="00EB0443"/>
    <w:rsid w:val="00EB09B7"/>
    <w:rsid w:val="00ED7A90"/>
    <w:rsid w:val="00EE044D"/>
    <w:rsid w:val="00EE5EBD"/>
    <w:rsid w:val="00EE7D7C"/>
    <w:rsid w:val="00EF0BFF"/>
    <w:rsid w:val="00F24880"/>
    <w:rsid w:val="00F25634"/>
    <w:rsid w:val="00F25D98"/>
    <w:rsid w:val="00F300FB"/>
    <w:rsid w:val="00F4480C"/>
    <w:rsid w:val="00F52797"/>
    <w:rsid w:val="00F52FB0"/>
    <w:rsid w:val="00F61657"/>
    <w:rsid w:val="00F73D00"/>
    <w:rsid w:val="00F776B8"/>
    <w:rsid w:val="00FA28C8"/>
    <w:rsid w:val="00FA6311"/>
    <w:rsid w:val="00FB1F97"/>
    <w:rsid w:val="00FB6386"/>
    <w:rsid w:val="00FB7A21"/>
    <w:rsid w:val="00FC708F"/>
    <w:rsid w:val="00FD27B7"/>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Char">
    <w:name w:val="标题 1 Char"/>
    <w:link w:val="1"/>
    <w:rsid w:val="00C26B55"/>
    <w:rPr>
      <w:rFonts w:ascii="Arial" w:hAnsi="Arial"/>
      <w:sz w:val="36"/>
      <w:lang w:val="en-GB" w:eastAsia="en-US"/>
    </w:rPr>
  </w:style>
  <w:style w:type="character" w:customStyle="1" w:styleId="2Char">
    <w:name w:val="标题 2 Char"/>
    <w:link w:val="2"/>
    <w:rsid w:val="00C26B55"/>
    <w:rPr>
      <w:rFonts w:ascii="Arial" w:hAnsi="Arial"/>
      <w:sz w:val="32"/>
      <w:lang w:val="en-GB" w:eastAsia="en-US"/>
    </w:rPr>
  </w:style>
  <w:style w:type="character" w:customStyle="1" w:styleId="3Char">
    <w:name w:val="标题 3 Char"/>
    <w:link w:val="30"/>
    <w:rsid w:val="00C26B55"/>
    <w:rPr>
      <w:rFonts w:ascii="Arial" w:hAnsi="Arial"/>
      <w:sz w:val="28"/>
      <w:lang w:val="en-GB" w:eastAsia="en-US"/>
    </w:rPr>
  </w:style>
  <w:style w:type="character" w:customStyle="1" w:styleId="4Char">
    <w:name w:val="标题 4 Char"/>
    <w:link w:val="40"/>
    <w:rsid w:val="00C26B55"/>
    <w:rPr>
      <w:rFonts w:ascii="Arial" w:hAnsi="Arial"/>
      <w:sz w:val="24"/>
      <w:lang w:val="en-GB" w:eastAsia="en-US"/>
    </w:rPr>
  </w:style>
  <w:style w:type="character" w:customStyle="1" w:styleId="5Char">
    <w:name w:val="标题 5 Char"/>
    <w:link w:val="50"/>
    <w:rsid w:val="00C26B55"/>
    <w:rPr>
      <w:rFonts w:ascii="Arial" w:hAnsi="Arial"/>
      <w:sz w:val="22"/>
      <w:lang w:val="en-GB" w:eastAsia="en-US"/>
    </w:rPr>
  </w:style>
  <w:style w:type="character" w:customStyle="1" w:styleId="6Char">
    <w:name w:val="标题 6 Char"/>
    <w:link w:val="6"/>
    <w:rsid w:val="00C26B55"/>
    <w:rPr>
      <w:rFonts w:ascii="Arial" w:hAnsi="Arial"/>
      <w:lang w:val="en-GB" w:eastAsia="en-US"/>
    </w:rPr>
  </w:style>
  <w:style w:type="character" w:customStyle="1" w:styleId="7Char">
    <w:name w:val="标题 7 Char"/>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1">
    <w:name w:val="Body Text"/>
    <w:basedOn w:val="a"/>
    <w:link w:val="Char6"/>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Char3">
    <w:name w:val="批注框文本 Char"/>
    <w:basedOn w:val="a0"/>
    <w:link w:val="ae"/>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rsid w:val="00C26B55"/>
    <w:rPr>
      <w:rFonts w:ascii="Times New Roman" w:hAnsi="Times New Roman"/>
      <w:lang w:val="en-GB" w:eastAsia="en-US"/>
    </w:rPr>
  </w:style>
  <w:style w:type="character" w:customStyle="1" w:styleId="8Char">
    <w:name w:val="标题 8 Char"/>
    <w:basedOn w:val="a0"/>
    <w:link w:val="8"/>
    <w:rsid w:val="00C26B55"/>
    <w:rPr>
      <w:rFonts w:ascii="Arial" w:hAnsi="Arial"/>
      <w:sz w:val="36"/>
      <w:lang w:val="en-GB" w:eastAsia="en-US"/>
    </w:rPr>
  </w:style>
  <w:style w:type="character" w:customStyle="1" w:styleId="9Char">
    <w:name w:val="标题 9 Char"/>
    <w:basedOn w:val="a0"/>
    <w:link w:val="9"/>
    <w:rsid w:val="00C26B55"/>
    <w:rPr>
      <w:rFonts w:ascii="Arial" w:hAnsi="Arial"/>
      <w:sz w:val="36"/>
      <w:lang w:val="en-GB" w:eastAsia="en-US"/>
    </w:rPr>
  </w:style>
  <w:style w:type="character" w:customStyle="1" w:styleId="Char">
    <w:name w:val="页眉 Char"/>
    <w:basedOn w:val="a0"/>
    <w:link w:val="a4"/>
    <w:rsid w:val="00C26B55"/>
    <w:rPr>
      <w:rFonts w:ascii="Arial" w:hAnsi="Arial"/>
      <w:b/>
      <w:noProof/>
      <w:sz w:val="18"/>
      <w:lang w:val="en-GB" w:eastAsia="en-US"/>
    </w:rPr>
  </w:style>
  <w:style w:type="character" w:customStyle="1" w:styleId="Char0">
    <w:name w:val="脚注文本 Char"/>
    <w:basedOn w:val="a0"/>
    <w:link w:val="a6"/>
    <w:rsid w:val="00C26B55"/>
    <w:rPr>
      <w:rFonts w:ascii="Times New Roman" w:hAnsi="Times New Roman"/>
      <w:sz w:val="16"/>
      <w:lang w:val="en-GB" w:eastAsia="en-US"/>
    </w:rPr>
  </w:style>
  <w:style w:type="character" w:customStyle="1" w:styleId="Char1">
    <w:name w:val="页脚 Char"/>
    <w:basedOn w:val="a0"/>
    <w:link w:val="a9"/>
    <w:rsid w:val="00C26B55"/>
    <w:rPr>
      <w:rFonts w:ascii="Arial" w:hAnsi="Arial"/>
      <w:b/>
      <w:i/>
      <w:noProof/>
      <w:sz w:val="18"/>
      <w:lang w:val="en-GB" w:eastAsia="en-US"/>
    </w:rPr>
  </w:style>
  <w:style w:type="character" w:customStyle="1" w:styleId="Char2">
    <w:name w:val="批注文字 Char"/>
    <w:basedOn w:val="a0"/>
    <w:link w:val="ac"/>
    <w:rsid w:val="00C26B55"/>
    <w:rPr>
      <w:rFonts w:ascii="Times New Roman" w:hAnsi="Times New Roman"/>
      <w:lang w:val="en-GB" w:eastAsia="en-US"/>
    </w:rPr>
  </w:style>
  <w:style w:type="character" w:customStyle="1" w:styleId="Char4">
    <w:name w:val="批注主题 Char"/>
    <w:basedOn w:val="Char2"/>
    <w:link w:val="af"/>
    <w:rsid w:val="00C26B55"/>
    <w:rPr>
      <w:rFonts w:ascii="Times New Roman" w:hAnsi="Times New Roman"/>
      <w:b/>
      <w:bCs/>
      <w:lang w:val="en-GB" w:eastAsia="en-US"/>
    </w:rPr>
  </w:style>
  <w:style w:type="character" w:customStyle="1" w:styleId="Char5">
    <w:name w:val="文档结构图 Char"/>
    <w:basedOn w:val="a0"/>
    <w:link w:val="af0"/>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3">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4">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5">
    <w:name w:val="caption"/>
    <w:basedOn w:val="a"/>
    <w:next w:val="a"/>
    <w:qFormat/>
    <w:rsid w:val="00C26B55"/>
    <w:pPr>
      <w:spacing w:before="120" w:after="120"/>
    </w:pPr>
    <w:rPr>
      <w:rFonts w:eastAsia="宋体"/>
      <w:b/>
      <w:lang w:eastAsia="zh-CN"/>
    </w:rPr>
  </w:style>
  <w:style w:type="paragraph" w:styleId="af6">
    <w:name w:val="Plain Text"/>
    <w:basedOn w:val="a"/>
    <w:link w:val="Char7"/>
    <w:rsid w:val="00C26B55"/>
    <w:rPr>
      <w:rFonts w:ascii="Courier New" w:eastAsia="Times New Roman" w:hAnsi="Courier New"/>
      <w:lang w:eastAsia="zh-CN"/>
    </w:rPr>
  </w:style>
  <w:style w:type="character" w:customStyle="1" w:styleId="Char7">
    <w:name w:val="纯文本 Char"/>
    <w:basedOn w:val="a0"/>
    <w:link w:val="af6"/>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26B55"/>
    <w:rPr>
      <w:rFonts w:ascii="Times New Roman" w:eastAsia="Times New Roman" w:hAnsi="Times New Roman"/>
      <w:lang w:val="en-GB" w:eastAsia="en-GB"/>
    </w:rPr>
  </w:style>
  <w:style w:type="paragraph" w:styleId="34">
    <w:name w:val="Body Text 3"/>
    <w:basedOn w:val="a"/>
    <w:link w:val="3Char0"/>
    <w:semiHidden/>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26B55"/>
    <w:rPr>
      <w:rFonts w:ascii="Times New Roman" w:eastAsia="Times New Roman" w:hAnsi="Times New Roman"/>
      <w:sz w:val="16"/>
      <w:szCs w:val="16"/>
      <w:lang w:val="en-GB" w:eastAsia="en-GB"/>
    </w:rPr>
  </w:style>
  <w:style w:type="paragraph" w:styleId="af9">
    <w:name w:val="Body Text First Indent"/>
    <w:basedOn w:val="af1"/>
    <w:link w:val="Char8"/>
    <w:rsid w:val="00C26B55"/>
    <w:pPr>
      <w:spacing w:after="180"/>
      <w:ind w:firstLine="360"/>
    </w:pPr>
  </w:style>
  <w:style w:type="character" w:customStyle="1" w:styleId="Char8">
    <w:name w:val="正文首行缩进 Char"/>
    <w:basedOn w:val="Char6"/>
    <w:link w:val="af9"/>
    <w:rsid w:val="00C26B55"/>
    <w:rPr>
      <w:rFonts w:ascii="Times New Roman" w:eastAsia="Times New Roman" w:hAnsi="Times New Roman"/>
      <w:lang w:val="en-GB" w:eastAsia="en-GB"/>
    </w:rPr>
  </w:style>
  <w:style w:type="paragraph" w:styleId="afa">
    <w:name w:val="Body Text Indent"/>
    <w:basedOn w:val="a"/>
    <w:link w:val="Char9"/>
    <w:semiHidden/>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26B55"/>
    <w:rPr>
      <w:rFonts w:ascii="Times New Roman" w:eastAsia="Times New Roman" w:hAnsi="Times New Roman"/>
      <w:lang w:val="en-GB" w:eastAsia="en-GB"/>
    </w:rPr>
  </w:style>
  <w:style w:type="paragraph" w:styleId="27">
    <w:name w:val="Body Text First Indent 2"/>
    <w:basedOn w:val="afa"/>
    <w:link w:val="2Char1"/>
    <w:semiHidden/>
    <w:unhideWhenUsed/>
    <w:rsid w:val="00C26B55"/>
    <w:pPr>
      <w:spacing w:after="180"/>
      <w:ind w:left="360" w:firstLine="360"/>
    </w:pPr>
  </w:style>
  <w:style w:type="character" w:customStyle="1" w:styleId="2Char1">
    <w:name w:val="正文首行缩进 2 Char"/>
    <w:basedOn w:val="Char9"/>
    <w:link w:val="27"/>
    <w:semiHidden/>
    <w:rsid w:val="00C26B55"/>
    <w:rPr>
      <w:rFonts w:ascii="Times New Roman" w:eastAsia="Times New Roman" w:hAnsi="Times New Roman"/>
      <w:lang w:val="en-GB" w:eastAsia="en-GB"/>
    </w:rPr>
  </w:style>
  <w:style w:type="paragraph" w:styleId="28">
    <w:name w:val="Body Text Indent 2"/>
    <w:basedOn w:val="a"/>
    <w:link w:val="2Char2"/>
    <w:semiHidden/>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26B55"/>
    <w:rPr>
      <w:rFonts w:ascii="Times New Roman" w:eastAsia="Times New Roman" w:hAnsi="Times New Roman"/>
      <w:lang w:val="en-GB" w:eastAsia="en-GB"/>
    </w:rPr>
  </w:style>
  <w:style w:type="paragraph" w:styleId="35">
    <w:name w:val="Body Text Indent 3"/>
    <w:basedOn w:val="a"/>
    <w:link w:val="3Char1"/>
    <w:semiHidden/>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26B55"/>
    <w:rPr>
      <w:rFonts w:ascii="Times New Roman" w:eastAsia="Times New Roman" w:hAnsi="Times New Roman"/>
      <w:sz w:val="16"/>
      <w:szCs w:val="16"/>
      <w:lang w:val="en-GB" w:eastAsia="en-GB"/>
    </w:rPr>
  </w:style>
  <w:style w:type="paragraph" w:styleId="afb">
    <w:name w:val="Closing"/>
    <w:basedOn w:val="a"/>
    <w:link w:val="Chara"/>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26B55"/>
    <w:rPr>
      <w:rFonts w:ascii="Times New Roman" w:eastAsia="Times New Roman" w:hAnsi="Times New Roman"/>
      <w:lang w:val="en-GB" w:eastAsia="en-GB"/>
    </w:rPr>
  </w:style>
  <w:style w:type="paragraph" w:styleId="afc">
    <w:name w:val="Date"/>
    <w:basedOn w:val="a"/>
    <w:next w:val="a"/>
    <w:link w:val="Charb"/>
    <w:rsid w:val="00C26B55"/>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26B55"/>
    <w:rPr>
      <w:rFonts w:ascii="Times New Roman" w:eastAsia="Times New Roman" w:hAnsi="Times New Roman"/>
      <w:lang w:val="en-GB" w:eastAsia="en-GB"/>
    </w:rPr>
  </w:style>
  <w:style w:type="paragraph" w:styleId="afd">
    <w:name w:val="E-mail Signature"/>
    <w:basedOn w:val="a"/>
    <w:link w:val="Charc"/>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26B55"/>
    <w:rPr>
      <w:rFonts w:ascii="Times New Roman" w:eastAsia="Times New Roman" w:hAnsi="Times New Roman"/>
      <w:lang w:val="en-GB" w:eastAsia="en-GB"/>
    </w:rPr>
  </w:style>
  <w:style w:type="paragraph" w:styleId="afe">
    <w:name w:val="endnote text"/>
    <w:basedOn w:val="a"/>
    <w:link w:val="Chard"/>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26B55"/>
    <w:rPr>
      <w:rFonts w:ascii="Times New Roman" w:eastAsia="Times New Roman" w:hAnsi="Times New Roman"/>
      <w:lang w:val="en-GB" w:eastAsia="en-GB"/>
    </w:rPr>
  </w:style>
  <w:style w:type="paragraph" w:styleId="aff">
    <w:name w:val="envelope address"/>
    <w:basedOn w:val="a"/>
    <w:semiHidden/>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26B55"/>
    <w:rPr>
      <w:rFonts w:ascii="Times New Roman" w:eastAsia="Times New Roman" w:hAnsi="Times New Roman"/>
      <w:i/>
      <w:iCs/>
      <w:lang w:val="en-GB" w:eastAsia="en-GB"/>
    </w:rPr>
  </w:style>
  <w:style w:type="paragraph" w:styleId="HTML0">
    <w:name w:val="HTML Preformatted"/>
    <w:basedOn w:val="a"/>
    <w:link w:val="HTMLChar0"/>
    <w:semiHidden/>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26B55"/>
    <w:rPr>
      <w:rFonts w:ascii="Consolas" w:eastAsia="Times New Roman" w:hAnsi="Consolas"/>
      <w:lang w:val="en-GB" w:eastAsia="en-GB"/>
    </w:rPr>
  </w:style>
  <w:style w:type="paragraph" w:styleId="36">
    <w:name w:val="index 3"/>
    <w:basedOn w:val="a"/>
    <w:next w:val="a"/>
    <w:semiHidden/>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26B55"/>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26B55"/>
    <w:rPr>
      <w:rFonts w:ascii="Consolas" w:eastAsia="Times New Roman" w:hAnsi="Consolas"/>
      <w:lang w:val="en-GB" w:eastAsia="en-GB"/>
    </w:rPr>
  </w:style>
  <w:style w:type="paragraph" w:styleId="aff4">
    <w:name w:val="Message Header"/>
    <w:basedOn w:val="a"/>
    <w:link w:val="Charf0"/>
    <w:semiHidden/>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26B55"/>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26B55"/>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26B55"/>
    <w:rPr>
      <w:rFonts w:ascii="Times New Roman" w:eastAsia="Times New Roman" w:hAnsi="Times New Roman"/>
      <w:lang w:val="en-GB" w:eastAsia="en-GB"/>
    </w:rPr>
  </w:style>
  <w:style w:type="paragraph" w:styleId="aff9">
    <w:name w:val="Quote"/>
    <w:basedOn w:val="a"/>
    <w:next w:val="a"/>
    <w:link w:val="Charf2"/>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26B55"/>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26B55"/>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26B55"/>
    <w:rPr>
      <w:rFonts w:ascii="Times New Roman" w:eastAsia="Times New Roman" w:hAnsi="Times New Roman"/>
      <w:lang w:val="en-GB" w:eastAsia="en-GB"/>
    </w:rPr>
  </w:style>
  <w:style w:type="paragraph" w:styleId="affb">
    <w:name w:val="Signature"/>
    <w:basedOn w:val="a"/>
    <w:link w:val="Charf4"/>
    <w:semiHidden/>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26B55"/>
    <w:rPr>
      <w:rFonts w:ascii="Times New Roman" w:eastAsia="Times New Roman" w:hAnsi="Times New Roman"/>
      <w:lang w:val="en-GB" w:eastAsia="en-GB"/>
    </w:rPr>
  </w:style>
  <w:style w:type="paragraph" w:styleId="affc">
    <w:name w:val="Subtitle"/>
    <w:basedOn w:val="a"/>
    <w:next w:val="a"/>
    <w:link w:val="Charf5"/>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26B55"/>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26B55"/>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26B55"/>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4693EF-AF0F-4CCD-BBAA-01642C5CB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366</TotalTime>
  <Pages>2</Pages>
  <Words>611</Words>
  <Characters>3487</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1005</cp:revision>
  <cp:lastPrinted>1900-01-01T00:00:00Z</cp:lastPrinted>
  <dcterms:created xsi:type="dcterms:W3CDTF">2020-02-03T08:32:00Z</dcterms:created>
  <dcterms:modified xsi:type="dcterms:W3CDTF">2022-09-30T10:55:00Z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(3)lP9km4u0hVQZOAzXdJWoSgFv1OxwGEJ84Nj6ptfpw9OoichkAPIwC7XNRcqpwgWn+RZeWO6P
IXwxt9JExhsc/bFESivJClIIwyPUGIJkxguxsaP61OMbWkRO8A9KjaKGFecUe/hyhw1YrvjD
3KXgw+Kt3y0FkNehWzqlNJQ+u0d8sDOIO3TAfLVlOEZvBx6nQ79ii8x4CFZJZjycPc0UxA4M
LqK0Ho1VUnl+mjVXTo</vt:lpwstr>
  </property>
  <property fmtid="{D5CDD505-2E9C-101B-9397-08002B2CF9AE}" pid="22" name="_2015_ms_pID_7253431">
    <vt:lpwstr>7TGYnpv0kcg/jjZN+TTX86wij+G3fR4/IBSn2MmSq9RH60DRT15OIl
9Z81MBNQIYgKDYWXIKDpoq+choa2ZXU0sA48YF/bPA2VSgRAZN4zNfqZiN+7N0BGXHOk5CLz
Y1PhZGrQUuTHNkcti73vnUyaB0DS20daeUCTAJyi/65nK2CSElvJYMejynRWT17eF8+4MgxB
/DkfgfTYtSTVinZnAvC/23tyPrEYfFta9Ofk</vt:lpwstr>
  </property>
  <property fmtid="{D5CDD505-2E9C-101B-9397-08002B2CF9AE}" pid="23" name="_2015_ms_pID_7253432">
    <vt:lpwstr>Bg==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1664190823</vt:lpwstr>
  </property>
</Properties>
</file>